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E41" w:rsidRDefault="006A5E41" w:rsidP="001E6930">
      <w:pPr>
        <w:pStyle w:val="CRCoverPage"/>
        <w:tabs>
          <w:tab w:val="right" w:pos="9639"/>
        </w:tabs>
        <w:spacing w:after="0"/>
        <w:rPr>
          <w:b/>
          <w:i/>
          <w:noProof/>
          <w:sz w:val="28"/>
        </w:rPr>
      </w:pPr>
      <w:r>
        <w:rPr>
          <w:b/>
          <w:noProof/>
          <w:sz w:val="24"/>
        </w:rPr>
        <w:t>3GPP TSG CT WG1 Meeting #115</w:t>
      </w:r>
      <w:r>
        <w:rPr>
          <w:b/>
          <w:i/>
          <w:noProof/>
          <w:sz w:val="28"/>
        </w:rPr>
        <w:tab/>
        <w:t>C1-</w:t>
      </w:r>
      <w:r w:rsidR="00381CDF" w:rsidRPr="00381CDF">
        <w:rPr>
          <w:b/>
          <w:i/>
          <w:noProof/>
          <w:sz w:val="28"/>
        </w:rPr>
        <w:t>19129</w:t>
      </w:r>
      <w:bookmarkStart w:id="0" w:name="_GoBack"/>
      <w:bookmarkEnd w:id="0"/>
      <w:r w:rsidR="00381CDF" w:rsidRPr="00381CDF">
        <w:rPr>
          <w:b/>
          <w:i/>
          <w:noProof/>
          <w:sz w:val="28"/>
        </w:rPr>
        <w:t>8</w:t>
      </w:r>
    </w:p>
    <w:p w:rsidR="006A5E41" w:rsidRDefault="006A5E41" w:rsidP="006A5E41">
      <w:pPr>
        <w:pStyle w:val="CRCoverPage"/>
        <w:outlineLvl w:val="0"/>
        <w:rPr>
          <w:b/>
          <w:noProof/>
          <w:sz w:val="24"/>
        </w:rPr>
      </w:pPr>
      <w:r>
        <w:fldChar w:fldCharType="begin"/>
      </w:r>
      <w:r>
        <w:instrText xml:space="preserve"> DOCPROPERTY  Location  \* MERGEFORMAT </w:instrText>
      </w:r>
      <w:r>
        <w:fldChar w:fldCharType="end"/>
      </w:r>
      <w:r>
        <w:rPr>
          <w:b/>
          <w:noProof/>
          <w:sz w:val="24"/>
        </w:rPr>
        <w:t xml:space="preserve">Montreal (Canada), 25 Feb - 1 March 2019                                                </w:t>
      </w:r>
      <w:r w:rsidRPr="00BE65D8">
        <w:rPr>
          <w:b/>
          <w:noProof/>
        </w:rPr>
        <w:t>(</w:t>
      </w:r>
      <w:r>
        <w:rPr>
          <w:b/>
          <w:noProof/>
        </w:rPr>
        <w:t>rev of C1-190676</w:t>
      </w:r>
      <w:r w:rsidRPr="00BE65D8">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CD23F1">
            <w:pPr>
              <w:pStyle w:val="CRCoverPage"/>
              <w:spacing w:after="0"/>
              <w:jc w:val="right"/>
              <w:rPr>
                <w:b/>
                <w:noProof/>
                <w:sz w:val="28"/>
              </w:rPr>
            </w:pPr>
            <w:r>
              <w:rPr>
                <w:b/>
                <w:noProof/>
                <w:sz w:val="28"/>
              </w:rPr>
              <w:t>24.</w:t>
            </w:r>
            <w:r w:rsidR="00CD23F1">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75C2" w:rsidP="00547111">
            <w:pPr>
              <w:pStyle w:val="CRCoverPage"/>
              <w:spacing w:after="0"/>
              <w:rPr>
                <w:noProof/>
              </w:rPr>
            </w:pPr>
            <w:r w:rsidRPr="000E75C2">
              <w:rPr>
                <w:b/>
                <w:noProof/>
                <w:sz w:val="28"/>
              </w:rPr>
              <w:t>3167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D35B33" w:rsidP="00E13F3D">
            <w:pPr>
              <w:pStyle w:val="CRCoverPage"/>
              <w:spacing w:after="0"/>
              <w:jc w:val="center"/>
              <w:rPr>
                <w:b/>
                <w:noProof/>
                <w:sz w:val="36"/>
                <w:szCs w:val="36"/>
              </w:rPr>
            </w:pPr>
            <w:r>
              <w:rPr>
                <w:b/>
                <w:sz w:val="36"/>
                <w:szCs w:val="36"/>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D1238">
            <w:pPr>
              <w:pStyle w:val="CRCoverPage"/>
              <w:spacing w:after="0"/>
              <w:jc w:val="center"/>
              <w:rPr>
                <w:noProof/>
                <w:sz w:val="32"/>
                <w:szCs w:val="32"/>
              </w:rPr>
            </w:pPr>
            <w:r>
              <w:rPr>
                <w:sz w:val="32"/>
                <w:szCs w:val="32"/>
              </w:rPr>
              <w:t>15.5</w:t>
            </w:r>
            <w:r w:rsidR="008B78DE" w:rsidRPr="008B78DE">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C38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08B6">
            <w:pPr>
              <w:pStyle w:val="CRCoverPage"/>
              <w:spacing w:after="0"/>
              <w:ind w:left="100"/>
              <w:rPr>
                <w:noProof/>
              </w:rPr>
            </w:pPr>
            <w:r>
              <w:t xml:space="preserve">SINE_5G: </w:t>
            </w:r>
            <w:r w:rsidR="00A5234C" w:rsidRPr="00A5234C">
              <w:t>Back-off timer</w:t>
            </w:r>
            <w:r w:rsidR="00A5234C">
              <w:t xml:space="preserve"> update</w:t>
            </w:r>
            <w:r w:rsidR="00646B64">
              <w:t xml:space="preserve"> for </w:t>
            </w:r>
            <w:r w:rsidR="00A5234C" w:rsidRPr="00A5234C">
              <w:t>5G</w:t>
            </w:r>
            <w:r w:rsidR="00646B64">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1E71">
            <w:pPr>
              <w:pStyle w:val="CRCoverPage"/>
              <w:spacing w:after="0"/>
              <w:ind w:left="100"/>
              <w:rPr>
                <w:noProof/>
              </w:rPr>
            </w:pPr>
            <w:r>
              <w:rPr>
                <w:rFonts w:cs="Arial"/>
              </w:rPr>
              <w:t>SINE_5G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5B33">
            <w:pPr>
              <w:pStyle w:val="CRCoverPage"/>
              <w:spacing w:after="0"/>
              <w:ind w:left="100"/>
              <w:rPr>
                <w:noProof/>
              </w:rPr>
            </w:pPr>
            <w:r>
              <w:rPr>
                <w:noProof/>
              </w:rPr>
              <w:t>2019-02</w:t>
            </w:r>
            <w:r w:rsidR="00A13C06" w:rsidRPr="00A13C06">
              <w:rPr>
                <w:noProof/>
              </w:rPr>
              <w:t>-</w:t>
            </w:r>
            <w:r>
              <w:rPr>
                <w:noProof/>
              </w:rPr>
              <w:t>1</w:t>
            </w:r>
            <w:r w:rsidR="00A13C06">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6B6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A342D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A0569" w:rsidP="00DA0569">
            <w:pPr>
              <w:pStyle w:val="CRCoverPage"/>
              <w:spacing w:after="0"/>
              <w:ind w:left="100"/>
              <w:rPr>
                <w:noProof/>
              </w:rPr>
            </w:pPr>
            <w:r>
              <w:rPr>
                <w:noProof/>
              </w:rPr>
              <w:t>As the back-off timer for retry restriction was introduced in 5GS under SINE_5G work, the reference to TS 24.501 for back-off timer</w:t>
            </w:r>
            <w:r w:rsidR="009E0D72">
              <w:rPr>
                <w:noProof/>
              </w:rPr>
              <w:t xml:space="preserve"> </w:t>
            </w:r>
            <w:bookmarkStart w:id="3" w:name="OLE_LINK19"/>
            <w:r w:rsidR="009E0D72">
              <w:rPr>
                <w:noProof/>
              </w:rPr>
              <w:t>definition</w:t>
            </w:r>
            <w:r>
              <w:rPr>
                <w:noProof/>
              </w:rPr>
              <w:t xml:space="preserve"> </w:t>
            </w:r>
            <w:bookmarkEnd w:id="3"/>
            <w:r>
              <w:rPr>
                <w:noProof/>
              </w:rPr>
              <w:t>needs to be added.</w:t>
            </w:r>
          </w:p>
          <w:p w:rsidR="009E0D72" w:rsidRDefault="009E0D72" w:rsidP="00DA0569">
            <w:pPr>
              <w:pStyle w:val="CRCoverPage"/>
              <w:spacing w:after="0"/>
              <w:ind w:left="100"/>
              <w:rPr>
                <w:noProof/>
              </w:rPr>
            </w:pPr>
          </w:p>
          <w:p w:rsidR="009E0D72" w:rsidRDefault="009E0D72" w:rsidP="009E0D72">
            <w:pPr>
              <w:pStyle w:val="CRCoverPage"/>
              <w:spacing w:after="0"/>
              <w:ind w:left="100"/>
              <w:rPr>
                <w:noProof/>
              </w:rPr>
            </w:pPr>
            <w:r>
              <w:rPr>
                <w:noProof/>
              </w:rPr>
              <w:t>Note that the back-off timer for retry restriction used in TS 24.501 was defined in TS 24.008.</w:t>
            </w:r>
          </w:p>
          <w:p w:rsidR="00E20035" w:rsidRDefault="00E20035" w:rsidP="009E0D72">
            <w:pPr>
              <w:pStyle w:val="CRCoverPage"/>
              <w:spacing w:after="0"/>
              <w:ind w:left="100"/>
              <w:rPr>
                <w:noProof/>
              </w:rPr>
            </w:pPr>
          </w:p>
          <w:p w:rsidR="00E20035" w:rsidRDefault="00E20035" w:rsidP="009E0D72">
            <w:pPr>
              <w:pStyle w:val="CRCoverPage"/>
              <w:spacing w:after="0"/>
              <w:ind w:left="100"/>
              <w:rPr>
                <w:noProof/>
              </w:rPr>
            </w:pPr>
            <w:r>
              <w:rPr>
                <w:noProof/>
              </w:rPr>
              <w:t>For changes given in below NOTE 2, as text “(5G)” and “</w:t>
            </w:r>
            <w:r w:rsidRPr="004E051B">
              <w:t>, and in 3GPP TS 24.501 </w:t>
            </w:r>
            <w:r>
              <w:t>[167]</w:t>
            </w:r>
            <w:r>
              <w:rPr>
                <w:noProof/>
              </w:rPr>
              <w:t>” will be removed by CR</w:t>
            </w:r>
            <w:r>
              <w:rPr>
                <w:rFonts w:hint="eastAsia"/>
                <w:noProof/>
                <w:lang w:eastAsia="zh-CN"/>
              </w:rPr>
              <w:t>#</w:t>
            </w:r>
            <w:r w:rsidR="006854CA" w:rsidRPr="006854CA">
              <w:rPr>
                <w:noProof/>
                <w:lang w:eastAsia="zh-CN"/>
              </w:rPr>
              <w:t>3168</w:t>
            </w:r>
            <w:r>
              <w:rPr>
                <w:noProof/>
                <w:lang w:eastAsia="zh-CN"/>
              </w:rPr>
              <w:t xml:space="preserve"> since R15 but they are needed in R16, hence, in this CR to re-add them again.</w:t>
            </w:r>
          </w:p>
          <w:p w:rsidR="00E20035" w:rsidRDefault="00E20035" w:rsidP="00E20035">
            <w:pPr>
              <w:pStyle w:val="TAN"/>
              <w:rPr>
                <w:noProof/>
              </w:rPr>
            </w:pPr>
            <w:r>
              <w:rPr>
                <w:noProof/>
              </w:rPr>
              <w:t>“</w:t>
            </w:r>
            <w:r w:rsidRPr="004E051B">
              <w:t>NOTE</w:t>
            </w:r>
            <w:r w:rsidRPr="001539F0">
              <w:rPr>
                <w:lang w:val="en-US" w:eastAsia="zh-CN"/>
              </w:rPr>
              <w:t> </w:t>
            </w:r>
            <w:r w:rsidRPr="004E051B">
              <w:t>2:</w:t>
            </w:r>
            <w:r w:rsidRPr="004E051B">
              <w:tab/>
              <w:t>The default value of 12 minutes applies only for certain (5G)(E) SM cause values as specified in subclauses 6.1.3.1.3.3, 6.1.3.2.2.3, and 6.1.3.3.3.3, in 3GPP TS 24.301 [120], and in 3GPP TS 24.501 </w:t>
            </w:r>
            <w:r>
              <w:t>[167]</w:t>
            </w:r>
            <w:r w:rsidRPr="004E051B">
              <w:t>.</w:t>
            </w:r>
            <w:r>
              <w:rPr>
                <w:noProof/>
              </w:rPr>
              <w:t>”</w:t>
            </w:r>
          </w:p>
          <w:p w:rsidR="0082071B" w:rsidRDefault="0082071B" w:rsidP="0082071B">
            <w:pPr>
              <w:spacing w:afterLines="50" w:after="120"/>
              <w:ind w:leftChars="50" w:left="100"/>
              <w:rPr>
                <w:b/>
                <w:noProof/>
                <w:highlight w:val="yellow"/>
                <w:u w:val="single"/>
                <w:lang w:eastAsia="zh-CN"/>
              </w:rPr>
            </w:pPr>
          </w:p>
          <w:p w:rsidR="0082071B" w:rsidRDefault="0082071B" w:rsidP="0082071B">
            <w:pPr>
              <w:spacing w:afterLines="50" w:after="120"/>
              <w:ind w:leftChars="50" w:left="100"/>
              <w:rPr>
                <w:b/>
                <w:noProof/>
                <w:u w:val="single"/>
                <w:lang w:eastAsia="zh-CN"/>
              </w:rPr>
            </w:pPr>
            <w:r w:rsidRPr="004C4947">
              <w:rPr>
                <w:b/>
                <w:noProof/>
                <w:highlight w:val="yellow"/>
                <w:u w:val="single"/>
                <w:lang w:eastAsia="zh-CN"/>
              </w:rPr>
              <w:t>Reason for change for Rev#3:</w:t>
            </w:r>
          </w:p>
          <w:p w:rsidR="0082071B" w:rsidRPr="00DF0896" w:rsidRDefault="0082071B" w:rsidP="0082071B">
            <w:pPr>
              <w:spacing w:afterLines="50" w:after="120"/>
              <w:ind w:leftChars="50" w:left="100"/>
              <w:rPr>
                <w:rFonts w:ascii="Arial" w:hAnsi="Arial"/>
                <w:noProof/>
              </w:rPr>
            </w:pPr>
            <w:r w:rsidRPr="00DF0896">
              <w:rPr>
                <w:rFonts w:ascii="Arial" w:hAnsi="Arial"/>
                <w:noProof/>
              </w:rPr>
              <w:t>The back-off timer running for PDU session modification procedure in N1 mode was covered in the timer table.</w:t>
            </w:r>
          </w:p>
          <w:p w:rsidR="0082071B" w:rsidRDefault="0082071B" w:rsidP="00E20035">
            <w:pPr>
              <w:pStyle w:val="TAN"/>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0DE3" w:rsidRDefault="00DA0569" w:rsidP="00DA0569">
            <w:pPr>
              <w:pStyle w:val="CRCoverPage"/>
              <w:spacing w:after="0"/>
              <w:ind w:left="100"/>
              <w:rPr>
                <w:noProof/>
              </w:rPr>
            </w:pPr>
            <w:r>
              <w:rPr>
                <w:noProof/>
              </w:rPr>
              <w:t xml:space="preserve">To add the reference to TS 24.501 for back-off timer </w:t>
            </w:r>
            <w:r w:rsidR="009E0D72">
              <w:rPr>
                <w:noProof/>
              </w:rPr>
              <w:t xml:space="preserve">definition </w:t>
            </w:r>
            <w:r>
              <w:rPr>
                <w:noProof/>
              </w:rPr>
              <w:t>used for retry restriction 5GS</w:t>
            </w:r>
          </w:p>
          <w:p w:rsidR="00F70C23" w:rsidRPr="00F90DE3" w:rsidRDefault="00F70C23" w:rsidP="00291F01">
            <w:pPr>
              <w:pStyle w:val="CRCoverPage"/>
              <w:spacing w:after="0"/>
              <w:ind w:left="100"/>
              <w:rPr>
                <w:noProof/>
                <w:u w:val="single"/>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0D72">
            <w:pPr>
              <w:pStyle w:val="CRCoverPage"/>
              <w:spacing w:after="0"/>
              <w:ind w:left="100"/>
              <w:rPr>
                <w:noProof/>
              </w:rPr>
            </w:pPr>
            <w:r>
              <w:rPr>
                <w:noProof/>
              </w:rPr>
              <w:t>The definition of back-off timer for retry restriction does not cover 5GS.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40FE">
            <w:pPr>
              <w:pStyle w:val="CRCoverPage"/>
              <w:spacing w:after="0"/>
              <w:ind w:left="100"/>
              <w:rPr>
                <w:noProof/>
              </w:rPr>
            </w:pPr>
            <w:r w:rsidRPr="001539F0">
              <w:t>11.2.3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91F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854CA">
            <w:pPr>
              <w:pStyle w:val="CRCoverPage"/>
              <w:spacing w:after="0"/>
              <w:ind w:left="99"/>
              <w:rPr>
                <w:noProof/>
              </w:rPr>
            </w:pPr>
            <w:r>
              <w:rPr>
                <w:noProof/>
              </w:rPr>
              <w:t>TS 24.008 ... CR#</w:t>
            </w:r>
            <w:r w:rsidRPr="006854CA">
              <w:rPr>
                <w:noProof/>
              </w:rPr>
              <w:t>3168</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FA2A04" w:rsidRPr="001539F0" w:rsidRDefault="00FA2A04" w:rsidP="00FA2A04">
      <w:pPr>
        <w:pStyle w:val="3"/>
      </w:pPr>
      <w:bookmarkStart w:id="4" w:name="_Toc532897872"/>
      <w:r w:rsidRPr="001539F0">
        <w:t>11.2.3</w:t>
      </w:r>
      <w:r w:rsidRPr="001539F0">
        <w:tab/>
        <w:t>Timers of GPRS session management</w:t>
      </w:r>
      <w:bookmarkEnd w:id="4"/>
    </w:p>
    <w:p w:rsidR="00FA2A04" w:rsidRPr="001539F0" w:rsidRDefault="00FA2A04" w:rsidP="00FA2A04">
      <w:pPr>
        <w:pStyle w:val="TH"/>
      </w:pPr>
      <w:r w:rsidRPr="001539F0">
        <w:t>Table 11.2c/3GPP TS 24.008: GPRS session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NUM.</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VALUE</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 xml:space="preserve">STATE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CAUSE OF START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NORMAL STOP</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ON THE</w:t>
            </w:r>
            <w:r w:rsidRPr="004E051B">
              <w:br/>
              <w:t xml:space="preserve"> 1</w:t>
            </w:r>
            <w:r w:rsidRPr="004E051B">
              <w:rPr>
                <w:position w:val="9"/>
                <w:sz w:val="16"/>
              </w:rPr>
              <w:t>st</w:t>
            </w:r>
            <w:r w:rsidRPr="004E051B">
              <w:t>, 2</w:t>
            </w:r>
            <w:r w:rsidRPr="004E051B">
              <w:rPr>
                <w:position w:val="9"/>
                <w:sz w:val="16"/>
              </w:rPr>
              <w:t>nd</w:t>
            </w:r>
            <w:r w:rsidRPr="004E051B">
              <w:t>, 3</w:t>
            </w:r>
            <w:r w:rsidRPr="004E051B">
              <w:rPr>
                <w:position w:val="9"/>
                <w:sz w:val="16"/>
              </w:rPr>
              <w:t>rd</w:t>
            </w:r>
            <w:r w:rsidRPr="004E051B">
              <w:t>, 4</w:t>
            </w:r>
            <w:r w:rsidRPr="004E051B">
              <w:rPr>
                <w:position w:val="9"/>
                <w:sz w:val="16"/>
              </w:rPr>
              <w:t>th</w:t>
            </w:r>
            <w:r w:rsidRPr="004E051B">
              <w:t xml:space="preserve"> EXPIRY</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T3380</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30s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ACTIVATE </w:t>
            </w:r>
            <w:r w:rsidRPr="004E051B">
              <w:br/>
              <w:t xml:space="preserve">PDP CONTEXT ACCEPT, ACTIVATE </w:t>
            </w:r>
            <w:r w:rsidRPr="004E051B">
              <w:br/>
              <w:t>SECONDARY PDP CONTEXT ACCEPT or ACTIVATE MBMS CONTEXT ACCEPT received</w:t>
            </w:r>
          </w:p>
          <w:p w:rsidR="00FA2A04" w:rsidRPr="004E051B" w:rsidRDefault="00FA2A04" w:rsidP="00531BFA">
            <w:pPr>
              <w:pStyle w:val="TAL"/>
              <w:spacing w:before="40" w:after="40"/>
              <w:ind w:left="72"/>
            </w:pPr>
            <w:r w:rsidRPr="004E051B">
              <w:t>ACTIVATE</w:t>
            </w:r>
            <w:r w:rsidRPr="004E051B">
              <w:br/>
              <w:t>PDP CONTEXT REJECT, ACTIVATE</w:t>
            </w:r>
            <w:r w:rsidRPr="004E051B">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ACTIVATE PDP</w:t>
            </w:r>
            <w:r w:rsidRPr="004E051B">
              <w:br/>
              <w:t>CONTEXT REQ, ACTIVATE SECONDARY PDP CONTEXT REQUEST or ACTIVATE MBMS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T3381 </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PDP-MODIFY-PENDING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MODIFY PDP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T3390</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ACC</w:t>
            </w:r>
            <w:r w:rsidRPr="004E051B">
              <w:br/>
              <w:t>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DEACTIVATE</w:t>
            </w:r>
            <w:r w:rsidRPr="004E051B">
              <w:br/>
              <w:t>PDP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T3396</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NOTE 1</w:t>
            </w:r>
          </w:p>
        </w:tc>
        <w:tc>
          <w:tcPr>
            <w:tcW w:w="1418" w:type="dxa"/>
            <w:tcBorders>
              <w:top w:val="single" w:sz="6" w:space="0" w:color="auto"/>
              <w:left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 or MBMS ACTIVE-PENDING</w:t>
            </w:r>
          </w:p>
          <w:p w:rsidR="00FA2A04" w:rsidRPr="004E051B" w:rsidRDefault="00FA2A04" w:rsidP="00531BFA">
            <w:pPr>
              <w:pStyle w:val="TAL"/>
              <w:spacing w:before="40" w:after="40"/>
              <w:jc w:val="center"/>
            </w:pPr>
            <w:r w:rsidRPr="004E051B">
              <w:t>PROCEDURE TRANSACTION PENDING (defined in 3GPP TS 24.301 [120])</w:t>
            </w:r>
          </w:p>
          <w:p w:rsidR="00FA2A04" w:rsidRPr="004E051B" w:rsidRDefault="00FA2A04" w:rsidP="00531BFA">
            <w:pPr>
              <w:pStyle w:val="TAL"/>
              <w:spacing w:before="40" w:after="40"/>
              <w:jc w:val="center"/>
            </w:pPr>
            <w:r w:rsidRPr="004E051B">
              <w:t>PROCEDURE TRANSACTION PENDING (defined in 3GPP TS 24.501 </w:t>
            </w:r>
            <w:r>
              <w:t>[167]</w:t>
            </w:r>
            <w:r w:rsidRPr="004E051B">
              <w:t>)</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REJECT</w:t>
            </w:r>
            <w:r w:rsidRPr="004E051B">
              <w:rPr>
                <w:rFonts w:hint="eastAsia"/>
                <w:lang w:eastAsia="zh-TW"/>
              </w:rPr>
              <w:t>,</w:t>
            </w:r>
            <w:r w:rsidRPr="004E051B">
              <w:t xml:space="preserve"> ACTIVATE MBMS CONTEXT REJECT</w:t>
            </w:r>
            <w:r w:rsidRPr="004E051B">
              <w:rPr>
                <w:rFonts w:hint="eastAsia"/>
                <w:lang w:eastAsia="zh-TW"/>
              </w:rPr>
              <w:t>,</w:t>
            </w:r>
            <w:r w:rsidRPr="004E051B">
              <w:t xml:space="preserve"> </w:t>
            </w:r>
            <w:r w:rsidRPr="004E051B">
              <w:rPr>
                <w:rFonts w:hint="eastAsia"/>
                <w:lang w:eastAsia="zh-TW"/>
              </w:rPr>
              <w:t>ACTIVATE</w:t>
            </w:r>
            <w:r w:rsidRPr="004E051B">
              <w:rPr>
                <w:lang w:eastAsia="zh-TW"/>
              </w:rPr>
              <w:t xml:space="preserve"> SECONDARY PDP </w:t>
            </w:r>
            <w:r w:rsidRPr="004E051B">
              <w:rPr>
                <w:rFonts w:hint="eastAsia"/>
                <w:lang w:eastAsia="zh-TW"/>
              </w:rPr>
              <w:t>CONTEXT</w:t>
            </w:r>
            <w:r w:rsidRPr="004E051B">
              <w:rPr>
                <w:lang w:eastAsia="zh-TW"/>
              </w:rPr>
              <w:t xml:space="preserve"> </w:t>
            </w:r>
            <w:r w:rsidRPr="004E051B">
              <w:rPr>
                <w:rFonts w:hint="eastAsia"/>
                <w:lang w:eastAsia="zh-TW"/>
              </w:rPr>
              <w:t>REJECT</w:t>
            </w:r>
            <w:r w:rsidRPr="004E051B">
              <w:rPr>
                <w:rFonts w:hint="eastAsia"/>
              </w:rPr>
              <w:t xml:space="preserve">, </w:t>
            </w:r>
            <w:r w:rsidRPr="004E051B">
              <w:t>DEACTIVATE PDP CONTEXT REQUEST</w:t>
            </w:r>
            <w:r w:rsidRPr="004E051B">
              <w:rPr>
                <w:lang w:eastAsia="zh-TW"/>
              </w:rPr>
              <w:t xml:space="preserve"> </w:t>
            </w:r>
            <w:r w:rsidRPr="004E051B">
              <w:rPr>
                <w:rFonts w:hint="eastAsia"/>
                <w:lang w:eastAsia="zh-TW"/>
              </w:rPr>
              <w:t xml:space="preserve">or </w:t>
            </w:r>
            <w:r w:rsidRPr="004E051B">
              <w:rPr>
                <w:caps/>
              </w:rPr>
              <w:t>modify PDP context re</w:t>
            </w:r>
            <w:r w:rsidRPr="004E051B">
              <w:rPr>
                <w:rFonts w:hint="eastAsia"/>
                <w:caps/>
                <w:lang w:eastAsia="zh-TW"/>
              </w:rPr>
              <w:t>JECT</w:t>
            </w:r>
            <w:r w:rsidRPr="004E051B">
              <w:rPr>
                <w:caps/>
                <w:lang w:eastAsia="zh-TW"/>
              </w:rPr>
              <w:t xml:space="preserve"> </w:t>
            </w:r>
            <w:r w:rsidRPr="004E051B">
              <w:t xml:space="preserve">received with SM cause #26 and with a timer value for T3396 </w:t>
            </w:r>
          </w:p>
          <w:p w:rsidR="00FA2A04" w:rsidRPr="004E051B" w:rsidRDefault="00FA2A04" w:rsidP="00531BFA">
            <w:pPr>
              <w:pStyle w:val="TAL"/>
              <w:spacing w:before="40" w:after="40"/>
              <w:ind w:left="72"/>
            </w:pPr>
            <w:r w:rsidRPr="004E051B">
              <w:t>PDN CONNECTIVITY REJECT, BEARER RESOURCE MODIFICATION REJECT</w:t>
            </w:r>
            <w:r w:rsidRPr="004E051B">
              <w:rPr>
                <w:rFonts w:hint="eastAsia"/>
              </w:rPr>
              <w:t>,</w:t>
            </w:r>
            <w:r w:rsidRPr="004E051B">
              <w:t xml:space="preserve"> BEARER RESOURCE ALLOCATION REJECT </w:t>
            </w:r>
            <w:r w:rsidRPr="004E051B">
              <w:rPr>
                <w:rFonts w:hint="eastAsia"/>
              </w:rPr>
              <w:t xml:space="preserve">or </w:t>
            </w:r>
            <w:r w:rsidRPr="004E051B">
              <w:t xml:space="preserve">DEACTIVATE EPS BEARER CONTEXT REQUEST (defined in 3GPP TS 24.301 [120]) received with ESM cause #26 and with a timer value for T3396 </w:t>
            </w:r>
          </w:p>
          <w:p w:rsidR="00FA2A04" w:rsidRPr="004E051B" w:rsidRDefault="00FA2A04" w:rsidP="00531BFA">
            <w:pPr>
              <w:pStyle w:val="TAL"/>
              <w:spacing w:before="40" w:after="40"/>
              <w:ind w:left="72"/>
            </w:pPr>
            <w:r w:rsidRPr="004E051B">
              <w:t>PDU SESSION ESTABLISHMENT REJECT, PDU SESSION MODIFICATION REJECT, or PDU SESSION RELEASE COMMAND (defined in 3GPP TS 24.501 </w:t>
            </w:r>
            <w:r>
              <w:t>[167]</w:t>
            </w:r>
            <w:r w:rsidRPr="004E051B">
              <w:t>) received with 5GSM cause #26 and with a timer value for T3396</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REQUEST PDP CONTEXT ACTIVATION or REQUEST SECONDARY PDP CONTEXT ACTIVATION or MODIFY PDP CONTEXT REQUEST or REQUEST MBMS CONTEXT ACTIVATION or </w:t>
            </w:r>
            <w:r w:rsidRPr="004E051B">
              <w:rPr>
                <w:rFonts w:hint="eastAsia"/>
              </w:rPr>
              <w:t xml:space="preserve">ACTIVE DEFAULT EPS BEARER CONTEXT REQUEST </w:t>
            </w:r>
            <w:r w:rsidRPr="004E051B">
              <w:t>or ACTIVATE DEDICATED EPS BEARER CONTEXT REQUEST or MODIFY EPS BEARER CONTEXT REQUEST or DETACH REQUEST with the detach type "re-attach required" or paging for EPS services using IMSI or paging for GPRS services using IMSI  received or PDU SESSION RELEASE COMMAND or PDU SESSION MODIFICATION COMMAND or DEREGISTRATION REQUEST with the re</w:t>
            </w:r>
            <w:r w:rsidRPr="004E051B">
              <w:rPr>
                <w:rFonts w:hint="eastAsia"/>
              </w:rPr>
              <w:t>-</w:t>
            </w:r>
            <w:r w:rsidRPr="004E051B">
              <w:t>registration type "re-</w:t>
            </w:r>
            <w:r w:rsidRPr="004E051B">
              <w:rPr>
                <w:rFonts w:hint="eastAsia"/>
              </w:rPr>
              <w:t>registration</w:t>
            </w:r>
            <w:r w:rsidRPr="004E051B">
              <w:t xml:space="preserve"> required".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None</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Back-off timer</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12 min</w:t>
            </w:r>
          </w:p>
          <w:p w:rsidR="00FA2A04" w:rsidRPr="004E051B" w:rsidRDefault="00FA2A04" w:rsidP="00531BFA">
            <w:pPr>
              <w:pStyle w:val="TAL"/>
              <w:spacing w:before="40" w:after="40"/>
              <w:ind w:left="72"/>
            </w:pPr>
            <w:r w:rsidRPr="004E051B">
              <w:t>NOTE 2</w:t>
            </w:r>
          </w:p>
        </w:tc>
        <w:tc>
          <w:tcPr>
            <w:tcW w:w="1418" w:type="dxa"/>
            <w:tcBorders>
              <w:top w:val="single" w:sz="6" w:space="0" w:color="auto"/>
              <w:left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w:t>
            </w:r>
          </w:p>
          <w:p w:rsidR="00FA2A04" w:rsidRPr="004E051B" w:rsidRDefault="00FA2A04" w:rsidP="00531BFA">
            <w:pPr>
              <w:pStyle w:val="TAL"/>
              <w:spacing w:before="40" w:after="40"/>
              <w:jc w:val="center"/>
            </w:pPr>
            <w:r w:rsidRPr="004E051B">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rPr>
                <w:caps/>
                <w:lang w:eastAsia="zh-TW"/>
              </w:rPr>
            </w:pPr>
            <w:r w:rsidRPr="004E051B">
              <w:t>ACTIVATE PDP CONTEXT REJECT</w:t>
            </w:r>
            <w:r w:rsidRPr="004E051B">
              <w:rPr>
                <w:lang w:eastAsia="zh-TW"/>
              </w:rPr>
              <w:t>,</w:t>
            </w:r>
            <w:r w:rsidRPr="004E051B">
              <w:t xml:space="preserve"> ACTIVATE MBMS CONTEXT REJECT</w:t>
            </w:r>
            <w:r w:rsidRPr="004E051B">
              <w:rPr>
                <w:rFonts w:hint="eastAsia"/>
                <w:lang w:eastAsia="zh-TW"/>
              </w:rPr>
              <w:t>,</w:t>
            </w:r>
            <w:r w:rsidRPr="004E051B">
              <w:t xml:space="preserve"> </w:t>
            </w:r>
            <w:r w:rsidRPr="004E051B">
              <w:rPr>
                <w:lang w:eastAsia="zh-TW"/>
              </w:rPr>
              <w:t>ACTIVATE SECONDARY PDP CONTEXT REJECT</w:t>
            </w:r>
            <w:r w:rsidRPr="004E051B">
              <w:t xml:space="preserve">, </w:t>
            </w:r>
            <w:r w:rsidRPr="004E051B">
              <w:rPr>
                <w:lang w:eastAsia="zh-TW"/>
              </w:rPr>
              <w:t xml:space="preserve">or </w:t>
            </w:r>
            <w:r w:rsidRPr="004E051B">
              <w:rPr>
                <w:caps/>
              </w:rPr>
              <w:t>modify PDP context re</w:t>
            </w:r>
            <w:r w:rsidRPr="004E051B">
              <w:rPr>
                <w:caps/>
                <w:lang w:eastAsia="zh-TW"/>
              </w:rPr>
              <w:t xml:space="preserve">JECT </w:t>
            </w:r>
            <w:r w:rsidRPr="004E051B">
              <w:t xml:space="preserve">received with SM cause value #8 "operator determined barring", #27 "missing or unknown </w:t>
            </w:r>
            <w:smartTag w:uri="urn:schemas-microsoft-com:office:smarttags" w:element="stockticker">
              <w:r w:rsidRPr="004E051B">
                <w:t>APN</w:t>
              </w:r>
            </w:smartTag>
            <w:r w:rsidRPr="004E051B">
              <w:t>", #32 "service option not supported", or #33 "requested service option not subscribed"</w:t>
            </w:r>
            <w:r w:rsidRPr="001539F0">
              <w:rPr>
                <w:lang w:val="en-US"/>
              </w:rPr>
              <w:t xml:space="preserve">, or </w:t>
            </w:r>
            <w:r w:rsidRPr="001539F0">
              <w:rPr>
                <w:lang w:val="en-US"/>
              </w:rPr>
              <w:br/>
            </w:r>
            <w:r w:rsidRPr="004E051B">
              <w:t xml:space="preserve">received with </w:t>
            </w:r>
            <w:r w:rsidRPr="001539F0">
              <w:rPr>
                <w:lang w:val="en-US"/>
              </w:rPr>
              <w:t xml:space="preserve">an </w:t>
            </w:r>
            <w:r w:rsidRPr="004E051B">
              <w:t xml:space="preserve">SM cause </w:t>
            </w:r>
            <w:r w:rsidRPr="001539F0">
              <w:rPr>
                <w:lang w:val="en-US"/>
              </w:rPr>
              <w:t xml:space="preserve">different from </w:t>
            </w:r>
            <w:r w:rsidRPr="004E051B">
              <w:t>#26 "insufficient resources" and with a back-off timer value as specified in subclauses 6.1.3.1.3.3, 6.1.3.2.2.3, 6.1.3.3.3.3, and 6.1.3.8.2.3</w:t>
            </w:r>
          </w:p>
          <w:p w:rsidR="00FA2A04" w:rsidRPr="004E051B" w:rsidRDefault="00FA2A04" w:rsidP="006A5F65">
            <w:pPr>
              <w:pStyle w:val="TAL"/>
              <w:spacing w:before="40" w:after="40"/>
              <w:ind w:left="72"/>
            </w:pPr>
            <w:r w:rsidRPr="004E051B">
              <w:t xml:space="preserve">PDN CONNECTIVITY REJECT, BEARER RESOURCE MODIFICATION REJECT or BEARER RESOURCE ALLOCATION REJECT (defined in 3GPP TS 24.301 [120]) received with ESM cause value #8 "operator determined barring", #27 "missing or unknown </w:t>
            </w:r>
            <w:smartTag w:uri="urn:schemas-microsoft-com:office:smarttags" w:element="stockticker">
              <w:r w:rsidRPr="004E051B">
                <w:t>APN</w:t>
              </w:r>
            </w:smartTag>
            <w:r w:rsidRPr="004E051B">
              <w:t>",  #32 "service option not supported", or #33 "requested service option not subscribed", or received with an ESM cause different from #26 "insufficient resources" and with a back-off timer value as specified in 3GPP TS 24.301 [120]</w:t>
            </w:r>
          </w:p>
          <w:p w:rsidR="006A5F65" w:rsidRDefault="00FA2A04" w:rsidP="00531BFA">
            <w:pPr>
              <w:pStyle w:val="TAL"/>
              <w:spacing w:before="40" w:after="40"/>
              <w:ind w:left="72"/>
              <w:rPr>
                <w:ins w:id="5" w:author="Huawei_SL" w:date="2019-01-03T16:28:00Z"/>
              </w:rPr>
            </w:pPr>
            <w:r w:rsidRPr="004E051B">
              <w:t>PDU SESSION ESTABLISHMENT REJECT, PDU SESSION MODIFICATION REJECT, PDU SESSION RELEASE COMMAND or DL NAS TRANSPORT (defined in 3GPP TS 24.501 </w:t>
            </w:r>
            <w:r>
              <w:t>[167]</w:t>
            </w:r>
            <w:r w:rsidRPr="004E051B">
              <w:t>) received with 5GSM cause value #27 "missing or unknown DNN", or received with an 5GSM cause different from #26 "insufficient resources" and with a back-off timer value as specified in 3GPP TS 24.501 </w:t>
            </w:r>
            <w:r>
              <w:t>[167]</w:t>
            </w:r>
          </w:p>
          <w:p w:rsidR="00FA2A04" w:rsidRPr="004E051B" w:rsidRDefault="006A5F65" w:rsidP="00B325B0">
            <w:pPr>
              <w:pStyle w:val="TAL"/>
              <w:spacing w:before="40" w:after="40"/>
              <w:ind w:left="72"/>
            </w:pPr>
            <w:ins w:id="6" w:author="Huawei_SL" w:date="2019-01-03T16:27:00Z">
              <w:r w:rsidRPr="004E051B">
                <w:t>PDU SESSION ESTABLISHMENT REJECT</w:t>
              </w:r>
            </w:ins>
            <w:ins w:id="7" w:author="Huawei_SL3" w:date="2019-02-13T09:41:00Z">
              <w:r w:rsidR="00727196">
                <w:t xml:space="preserve"> or</w:t>
              </w:r>
            </w:ins>
            <w:ins w:id="8" w:author="Huawei_SL" w:date="2019-01-03T16:27:00Z">
              <w:r w:rsidRPr="004E051B">
                <w:t xml:space="preserve"> </w:t>
              </w:r>
            </w:ins>
            <w:ins w:id="9" w:author="Huawei_SL3" w:date="2019-02-13T09:41:00Z">
              <w:r w:rsidR="00727196" w:rsidRPr="004E051B">
                <w:t xml:space="preserve">PDU SESSION MODIFICATION REJECT </w:t>
              </w:r>
            </w:ins>
            <w:ins w:id="10" w:author="Huawei_SL" w:date="2019-01-03T16:27:00Z">
              <w:r w:rsidRPr="004E051B">
                <w:t>(defined in 3GPP TS 24.501 </w:t>
              </w:r>
              <w:r>
                <w:t>[167]</w:t>
              </w:r>
              <w:r w:rsidRPr="004E051B">
                <w:t xml:space="preserve">) received with 5GSM cause value </w:t>
              </w:r>
            </w:ins>
            <w:ins w:id="11" w:author="Huawei_SL" w:date="2019-01-03T16:29:00Z">
              <w:r w:rsidR="00472D14" w:rsidRPr="00CC0C94">
                <w:t>#8 "operator determined barring", #32 "s</w:t>
              </w:r>
              <w:r w:rsidR="00472D14">
                <w:t>ervice option not supported"</w:t>
              </w:r>
              <w:r w:rsidR="00472D14" w:rsidRPr="00CC0C94">
                <w:t xml:space="preserve"> </w:t>
              </w:r>
            </w:ins>
            <w:ins w:id="12" w:author="Huawei_SL2" w:date="2019-01-25T07:05:00Z">
              <w:r w:rsidR="005504F1">
                <w:t xml:space="preserve">or </w:t>
              </w:r>
            </w:ins>
            <w:ins w:id="13" w:author="Huawei_SL" w:date="2019-01-03T16:29:00Z">
              <w:r w:rsidR="00472D14" w:rsidRPr="00CC0C94">
                <w:t>#33 "requested service option not subscribed"</w:t>
              </w:r>
            </w:ins>
            <w:ins w:id="14" w:author="Huawei_SL" w:date="2019-01-03T16:27:00Z">
              <w:r w:rsidRPr="004E051B">
                <w:t>, or received with an 5GSM cause different from #26 "insufficient resources"</w:t>
              </w:r>
            </w:ins>
            <w:ins w:id="15" w:author="Huawei_SL" w:date="2019-01-03T16:30:00Z">
              <w:r w:rsidR="000A314D">
                <w:t>,</w:t>
              </w:r>
            </w:ins>
            <w:ins w:id="16" w:author="Huawei_SL" w:date="2019-01-03T16:27:00Z">
              <w:r w:rsidRPr="004E051B">
                <w:t xml:space="preserve"> </w:t>
              </w:r>
            </w:ins>
            <w:ins w:id="17" w:author="Huawei_SL" w:date="2019-01-03T16:30:00Z">
              <w:r w:rsidR="000A314D" w:rsidRPr="000A314D">
                <w:t>#67 "insufficient resources for specific slice and DNN", or #69 "insufficient resources for specific slice"</w:t>
              </w:r>
              <w:r w:rsidR="000A314D">
                <w:t xml:space="preserve"> </w:t>
              </w:r>
            </w:ins>
            <w:ins w:id="18" w:author="Huawei_SL" w:date="2019-01-03T16:27:00Z">
              <w:r w:rsidRPr="004E051B">
                <w:t>and with a back-off timer value as specified in 3GPP TS 24.501 </w:t>
              </w:r>
              <w:r>
                <w:t>[167]</w:t>
              </w:r>
            </w:ins>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None</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None</w:t>
            </w:r>
          </w:p>
        </w:tc>
      </w:tr>
      <w:tr w:rsidR="00FA2A04" w:rsidRPr="001539F0" w:rsidTr="00531BF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FA2A04" w:rsidRPr="004E051B" w:rsidRDefault="00FA2A04" w:rsidP="00531BFA">
            <w:pPr>
              <w:pStyle w:val="TAN"/>
            </w:pPr>
            <w:r w:rsidRPr="004E051B">
              <w:t>NOTE 1:</w:t>
            </w:r>
            <w:r w:rsidRPr="004E051B">
              <w:tab/>
              <w:t xml:space="preserve">The value of this timer </w:t>
            </w:r>
            <w:r w:rsidRPr="00900D34">
              <w:t xml:space="preserve">or the value of this timer unit </w:t>
            </w:r>
            <w:r w:rsidRPr="004E051B">
              <w:t>can be provided by the network operator when:</w:t>
            </w:r>
          </w:p>
          <w:p w:rsidR="00FA2A04" w:rsidRPr="001539F0" w:rsidRDefault="00FA2A04" w:rsidP="00531BFA">
            <w:pPr>
              <w:pStyle w:val="B4"/>
            </w:pPr>
            <w:r w:rsidRPr="001539F0">
              <w:t>-</w:t>
            </w:r>
            <w:r w:rsidRPr="001539F0">
              <w:tab/>
              <w:t xml:space="preserve">a request to activate a PDP context, </w:t>
            </w:r>
            <w:r w:rsidRPr="001539F0">
              <w:rPr>
                <w:rFonts w:hint="eastAsia"/>
              </w:rPr>
              <w:t xml:space="preserve">a request to activate a </w:t>
            </w:r>
            <w:r w:rsidRPr="001539F0">
              <w:t xml:space="preserve">MBMS context </w:t>
            </w:r>
            <w:r w:rsidRPr="001539F0">
              <w:rPr>
                <w:rFonts w:hint="eastAsia"/>
              </w:rPr>
              <w:t xml:space="preserve">or a request to modify a PDP context </w:t>
            </w:r>
            <w:r w:rsidRPr="001539F0">
              <w:t>is rejected by the network with a certain SM cause;</w:t>
            </w:r>
          </w:p>
          <w:p w:rsidR="00FA2A04" w:rsidRPr="001539F0" w:rsidRDefault="00FA2A04" w:rsidP="00531BFA">
            <w:pPr>
              <w:pStyle w:val="B4"/>
            </w:pPr>
            <w:r w:rsidRPr="001539F0">
              <w:t>-</w:t>
            </w:r>
            <w:r w:rsidRPr="001539F0">
              <w:tab/>
              <w:t>a request to deactivate a PDP context is received with a certain SM cause value;</w:t>
            </w:r>
          </w:p>
          <w:p w:rsidR="00FA2A04" w:rsidRPr="001539F0" w:rsidRDefault="00FA2A04" w:rsidP="00531BFA">
            <w:pPr>
              <w:pStyle w:val="B4"/>
            </w:pPr>
            <w:r w:rsidRPr="001539F0">
              <w:t>-</w:t>
            </w:r>
            <w:r w:rsidRPr="001539F0">
              <w:tab/>
              <w:t>a request to establish a PDN connection</w:t>
            </w:r>
            <w:r w:rsidRPr="001539F0">
              <w:rPr>
                <w:rFonts w:hint="eastAsia"/>
              </w:rPr>
              <w:t>, a request to allocate bearer resources or a request to modify bearer resources</w:t>
            </w:r>
            <w:r w:rsidRPr="001539F0">
              <w:t xml:space="preserve"> (defined in 3GPP TS 24.301 [120]) is rejected by the network with a certain ESM cause;</w:t>
            </w:r>
          </w:p>
          <w:p w:rsidR="00FA2A04" w:rsidRPr="001539F0" w:rsidRDefault="00FA2A04" w:rsidP="00531BFA">
            <w:pPr>
              <w:pStyle w:val="B4"/>
            </w:pPr>
            <w:r w:rsidRPr="001539F0">
              <w:t>-</w:t>
            </w:r>
            <w:r w:rsidRPr="001539F0">
              <w:tab/>
              <w:t>a request to deactivate a EPS bearer context is received with a certain ESM cause value;</w:t>
            </w:r>
          </w:p>
          <w:p w:rsidR="00FA2A04" w:rsidRDefault="00FA2A04" w:rsidP="00531BFA">
            <w:pPr>
              <w:pStyle w:val="B4"/>
            </w:pPr>
            <w:r w:rsidRPr="001539F0">
              <w:t>-</w:t>
            </w:r>
            <w:r w:rsidRPr="001539F0">
              <w:tab/>
              <w:t>a request to establish a PDU session</w:t>
            </w:r>
            <w:r w:rsidRPr="001539F0">
              <w:rPr>
                <w:rFonts w:hint="eastAsia"/>
                <w:lang w:eastAsia="zh-TW"/>
              </w:rPr>
              <w:t xml:space="preserve"> or a request to modify </w:t>
            </w:r>
            <w:r w:rsidRPr="001539F0">
              <w:rPr>
                <w:lang w:eastAsia="zh-TW"/>
              </w:rPr>
              <w:t xml:space="preserve">a PDU session </w:t>
            </w:r>
            <w:r w:rsidRPr="001539F0">
              <w:t>(defined in 3GPP TS 24.501 </w:t>
            </w:r>
            <w:r>
              <w:t>[167]</w:t>
            </w:r>
            <w:r w:rsidRPr="001539F0">
              <w:t>) is rejected by the network</w:t>
            </w:r>
            <w:r>
              <w:t>:</w:t>
            </w:r>
          </w:p>
          <w:p w:rsidR="00FA2A04" w:rsidRPr="001539F0" w:rsidRDefault="00FA2A04" w:rsidP="00531BFA">
            <w:pPr>
              <w:pStyle w:val="B5"/>
            </w:pPr>
            <w:r>
              <w:t>1)</w:t>
            </w:r>
            <w:r>
              <w:tab/>
            </w:r>
            <w:r w:rsidRPr="001539F0">
              <w:t>with a certain 5GSM cause; or</w:t>
            </w:r>
          </w:p>
          <w:p w:rsidR="00FA2A04" w:rsidRPr="001539F0" w:rsidRDefault="00FA2A04" w:rsidP="00531BFA">
            <w:pPr>
              <w:pStyle w:val="B5"/>
            </w:pPr>
            <w:r>
              <w:t>2)</w:t>
            </w:r>
            <w:r>
              <w:tab/>
              <w:t xml:space="preserve">indication that the </w:t>
            </w:r>
            <w:r w:rsidRPr="00780EDA">
              <w:t>5GSM message was not forwarded due to DNN based congestion control</w:t>
            </w:r>
            <w:r>
              <w:t>; or</w:t>
            </w:r>
          </w:p>
          <w:p w:rsidR="00FA2A04" w:rsidRPr="001539F0" w:rsidRDefault="00FA2A04" w:rsidP="00531BFA">
            <w:pPr>
              <w:pStyle w:val="B4"/>
            </w:pPr>
            <w:r w:rsidRPr="001539F0">
              <w:t>-</w:t>
            </w:r>
            <w:r w:rsidRPr="001539F0">
              <w:tab/>
              <w:t>a command to release a PDU session is received with a certain 5GSM cause value.</w:t>
            </w:r>
          </w:p>
          <w:p w:rsidR="00FA2A04" w:rsidRPr="004E051B" w:rsidRDefault="00FA2A04" w:rsidP="00531BFA">
            <w:pPr>
              <w:pStyle w:val="TAN"/>
            </w:pPr>
            <w:r w:rsidRPr="004E051B">
              <w:tab/>
            </w:r>
            <w:r w:rsidRPr="00900D34">
              <w:t>If the timer unit is not set to indicate that the timer is deactivated, t</w:t>
            </w:r>
            <w:r w:rsidRPr="004E051B">
              <w:t>he value of the timer when included with SM cause, ESM cause, 5GSM cause #26</w:t>
            </w:r>
            <w:r w:rsidRPr="00900D34">
              <w:t>, or due to DNN based congestion control</w:t>
            </w:r>
            <w:r w:rsidRPr="004E051B">
              <w:t xml:space="preserve"> is zero or the timer value is taken randomly from an operator dependent range not greater than 70 hours. If the PDN CONNECTIVITY REJECT was sent together with an ATTACH REJECT message and the ATTACH REJECT message was not integrity protected, MS uses a random value from a default range of 10mins to 30mins.</w:t>
            </w:r>
          </w:p>
          <w:p w:rsidR="00FA2A04" w:rsidRPr="004E051B" w:rsidRDefault="00FA2A04" w:rsidP="00531BFA">
            <w:pPr>
              <w:pStyle w:val="TAN"/>
            </w:pPr>
            <w:r w:rsidRPr="004E051B">
              <w:t>NOTE</w:t>
            </w:r>
            <w:r w:rsidRPr="001539F0">
              <w:rPr>
                <w:lang w:val="en-US" w:eastAsia="zh-CN"/>
              </w:rPr>
              <w:t> </w:t>
            </w:r>
            <w:r w:rsidRPr="004E051B">
              <w:t>2:</w:t>
            </w:r>
            <w:r w:rsidRPr="004E051B">
              <w:tab/>
              <w:t>The default value of 12 minutes applies only for certain (5G)</w:t>
            </w:r>
            <w:ins w:id="19" w:author="Huawei_1" w:date="2019-01-22T14:51:00Z">
              <w:r w:rsidR="00A244CB">
                <w:t>(5G)</w:t>
              </w:r>
            </w:ins>
            <w:r w:rsidRPr="004E051B">
              <w:t>(E) SM cause values as specified in subclauses 6.1.3.1.3.3, 6.1.3.2.2.3, and 6.1.3.3.3.3, in 3GPP TS 24.301 [120], and in 3GPP TS 24.501 </w:t>
            </w:r>
            <w:r>
              <w:t>[167]</w:t>
            </w:r>
            <w:ins w:id="20" w:author="Huawei_1" w:date="2019-01-22T14:51:00Z">
              <w:r w:rsidR="00A244CB" w:rsidRPr="004E051B">
                <w:t>, and in 3GPP TS 24.501 </w:t>
              </w:r>
              <w:r w:rsidR="00A244CB">
                <w:t>[167]</w:t>
              </w:r>
            </w:ins>
            <w:r w:rsidRPr="004E051B">
              <w:t>.</w:t>
            </w:r>
          </w:p>
          <w:p w:rsidR="00FA2A04" w:rsidRPr="004E051B" w:rsidRDefault="00FA2A04" w:rsidP="00531BFA">
            <w:pPr>
              <w:pStyle w:val="TAN"/>
            </w:pPr>
            <w:r w:rsidRPr="004E051B">
              <w:t>NOTE</w:t>
            </w:r>
            <w:r w:rsidRPr="001539F0">
              <w:rPr>
                <w:lang w:val="en-US" w:eastAsia="zh-CN"/>
              </w:rPr>
              <w:t> </w:t>
            </w:r>
            <w:r w:rsidRPr="004E051B">
              <w:t>3:</w:t>
            </w:r>
            <w:r w:rsidRPr="004E051B">
              <w:tab/>
              <w:t>If the MS is using EC-GSM-IoT, the timer value shall be calculated as described in subclause 4.7.2.12.</w:t>
            </w:r>
          </w:p>
        </w:tc>
      </w:tr>
    </w:tbl>
    <w:p w:rsidR="00FA2A04" w:rsidRPr="001539F0" w:rsidRDefault="00FA2A04" w:rsidP="00FA2A04">
      <w:pPr>
        <w:pStyle w:val="FP"/>
      </w:pPr>
    </w:p>
    <w:p w:rsidR="00FA2A04" w:rsidRPr="001539F0" w:rsidRDefault="00FA2A04" w:rsidP="00FA2A04">
      <w:pPr>
        <w:pStyle w:val="NO"/>
      </w:pPr>
      <w:r w:rsidRPr="001539F0">
        <w:t>NOTE 1:</w:t>
      </w:r>
      <w:r w:rsidRPr="001539F0">
        <w:tab/>
        <w:t>Typically, the procedures are aborted on the fifth expiry of the relevant timer. Exceptions are described in the corresponding procedure description.</w:t>
      </w:r>
    </w:p>
    <w:p w:rsidR="00FA2A04" w:rsidRPr="001539F0" w:rsidRDefault="00FA2A04" w:rsidP="00FA2A04">
      <w:pPr>
        <w:pStyle w:val="NO"/>
        <w:rPr>
          <w:lang w:eastAsia="ko-KR"/>
        </w:rPr>
      </w:pPr>
      <w:r w:rsidRPr="001539F0">
        <w:rPr>
          <w:lang w:eastAsia="ko-KR"/>
        </w:rPr>
        <w:t>NOTE</w:t>
      </w:r>
      <w:r w:rsidRPr="001539F0">
        <w:t> </w:t>
      </w:r>
      <w:r w:rsidRPr="001539F0">
        <w:rPr>
          <w:lang w:val="en-US"/>
        </w:rPr>
        <w:t>2</w:t>
      </w:r>
      <w:r w:rsidRPr="001539F0">
        <w:rPr>
          <w:lang w:eastAsia="ko-KR"/>
        </w:rPr>
        <w:t>:</w:t>
      </w:r>
      <w:r w:rsidRPr="001539F0">
        <w:rPr>
          <w:lang w:eastAsia="ko-KR"/>
        </w:rPr>
        <w:tab/>
      </w:r>
      <w:r w:rsidRPr="001539F0">
        <w:rPr>
          <w:noProof/>
          <w:lang w:val="en-US"/>
        </w:rPr>
        <w:t>The back-off timer is used to describe a logical model of the required MS behaviour. This model does not imply any specific implementation, e.g. as a timer or timestamp.</w:t>
      </w:r>
    </w:p>
    <w:p w:rsidR="00FA2A04" w:rsidRPr="001539F0" w:rsidRDefault="00FA2A04" w:rsidP="00FA2A04">
      <w:pPr>
        <w:pStyle w:val="NO"/>
        <w:rPr>
          <w:lang w:val="en-US"/>
        </w:rPr>
      </w:pPr>
      <w:r w:rsidRPr="001539F0">
        <w:rPr>
          <w:lang w:eastAsia="ko-KR"/>
        </w:rPr>
        <w:t>NOTE</w:t>
      </w:r>
      <w:r w:rsidRPr="001539F0">
        <w:t> 3</w:t>
      </w:r>
      <w:r w:rsidRPr="001539F0">
        <w:rPr>
          <w:lang w:eastAsia="ko-KR"/>
        </w:rPr>
        <w:t>:</w:t>
      </w:r>
      <w:r w:rsidRPr="001539F0">
        <w:rPr>
          <w:lang w:eastAsia="ko-KR"/>
        </w:rPr>
        <w:tab/>
      </w:r>
      <w:r w:rsidRPr="001539F0">
        <w:rPr>
          <w:noProof/>
        </w:rPr>
        <w:t xml:space="preserve">Reference to back-off timer in this section can either refer to use of timer T3396 or to use of a different </w:t>
      </w:r>
      <w:r w:rsidRPr="001539F0">
        <w:rPr>
          <w:noProof/>
          <w:lang w:val="en-US"/>
        </w:rPr>
        <w:t>packet system</w:t>
      </w:r>
      <w:r w:rsidRPr="001539F0">
        <w:rPr>
          <w:noProof/>
        </w:rPr>
        <w:t xml:space="preserve"> specific timer within the </w:t>
      </w:r>
      <w:r w:rsidRPr="001539F0">
        <w:rPr>
          <w:noProof/>
          <w:lang w:val="en-US"/>
        </w:rPr>
        <w:t>MS</w:t>
      </w:r>
      <w:r w:rsidRPr="001539F0">
        <w:rPr>
          <w:noProof/>
        </w:rPr>
        <w:t>. Whether</w:t>
      </w:r>
      <w:r w:rsidRPr="001539F0">
        <w:rPr>
          <w:color w:val="000000"/>
        </w:rPr>
        <w:t xml:space="preserve"> </w:t>
      </w:r>
      <w:r w:rsidRPr="001539F0">
        <w:rPr>
          <w:noProof/>
        </w:rPr>
        <w:t xml:space="preserve">the </w:t>
      </w:r>
      <w:r w:rsidRPr="001539F0">
        <w:rPr>
          <w:noProof/>
          <w:lang w:val="en-US"/>
        </w:rPr>
        <w:t>MS</w:t>
      </w:r>
      <w:r w:rsidRPr="001539F0">
        <w:rPr>
          <w:noProof/>
        </w:rPr>
        <w:t xml:space="preserve"> uses T3396 as a back-off timer or it uses different </w:t>
      </w:r>
      <w:r w:rsidRPr="001539F0">
        <w:rPr>
          <w:noProof/>
          <w:lang w:val="en-US"/>
        </w:rPr>
        <w:t>packet system</w:t>
      </w:r>
      <w:r w:rsidRPr="001539F0">
        <w:rPr>
          <w:noProof/>
        </w:rPr>
        <w:t xml:space="preserve"> specific timers as back-off timers is left up to </w:t>
      </w:r>
      <w:r w:rsidRPr="001539F0">
        <w:rPr>
          <w:noProof/>
          <w:lang w:val="en-US"/>
        </w:rPr>
        <w:t>MS</w:t>
      </w:r>
      <w:r w:rsidRPr="001539F0">
        <w:rPr>
          <w:noProof/>
        </w:rPr>
        <w:t xml:space="preserve"> implementation.</w:t>
      </w:r>
    </w:p>
    <w:p w:rsidR="00FA2A04" w:rsidRPr="001539F0" w:rsidRDefault="00FA2A04" w:rsidP="00FA2A04">
      <w:pPr>
        <w:pStyle w:val="TH"/>
      </w:pPr>
      <w:r w:rsidRPr="001539F0">
        <w:t>Table 11.2d/3GPP TS 24.008: GPRS session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NUM.</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VALUE</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 xml:space="preserve">STATE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CAUSE OF START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NORMAL STOP</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ON THE</w:t>
            </w:r>
            <w:r w:rsidRPr="004E051B">
              <w:br/>
              <w:t xml:space="preserve"> 1</w:t>
            </w:r>
            <w:r w:rsidRPr="004E051B">
              <w:rPr>
                <w:position w:val="9"/>
                <w:sz w:val="16"/>
              </w:rPr>
              <w:t>st</w:t>
            </w:r>
            <w:r w:rsidRPr="004E051B">
              <w:t>, 2</w:t>
            </w:r>
            <w:r w:rsidRPr="004E051B">
              <w:rPr>
                <w:position w:val="9"/>
                <w:sz w:val="16"/>
              </w:rPr>
              <w:t>nd</w:t>
            </w:r>
            <w:r w:rsidRPr="004E051B">
              <w:t>, 3</w:t>
            </w:r>
            <w:r w:rsidRPr="004E051B">
              <w:rPr>
                <w:position w:val="9"/>
                <w:sz w:val="16"/>
              </w:rPr>
              <w:t>rd</w:t>
            </w:r>
            <w:r w:rsidRPr="004E051B">
              <w:t>, 4</w:t>
            </w:r>
            <w:r w:rsidRPr="004E051B">
              <w:rPr>
                <w:position w:val="9"/>
                <w:sz w:val="16"/>
              </w:rPr>
              <w:t>th</w:t>
            </w:r>
            <w:r w:rsidRPr="004E051B">
              <w:t xml:space="preserve"> EXPIRY</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T3385</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REQUEST PDP CONTEXT ACTIVATION or </w:t>
            </w:r>
            <w:r w:rsidRPr="004E051B">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REQUEST or ACTIVATE SECONDARY PDP CONTEXT REQUEST or</w:t>
            </w:r>
            <w:r w:rsidRPr="004E051B">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REQUEST PDP CONTEXT ACTIVATION or REQUEST SECONDARY PDP CONTEXT ACTIVATION or</w:t>
            </w:r>
            <w:r w:rsidRPr="004E051B">
              <w:br/>
              <w:t>REQUEST MBMS CONTEXT ACTIVATION</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T3386</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MOD-PEND</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MODIFY PDP CONTEXT REQ</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T3395</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DEACTIVATE PDP CONTEXT REQ</w:t>
            </w:r>
          </w:p>
        </w:tc>
      </w:tr>
      <w:tr w:rsidR="00FA2A04" w:rsidRPr="001539F0" w:rsidTr="00531BFA">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NOTE</w:t>
            </w:r>
            <w:r w:rsidRPr="001539F0">
              <w:rPr>
                <w:lang w:val="en-US" w:eastAsia="zh-CN"/>
              </w:rPr>
              <w:t> </w:t>
            </w:r>
            <w:r w:rsidRPr="004E051B">
              <w:t>1:</w:t>
            </w:r>
            <w:r w:rsidRPr="004E051B">
              <w:tab/>
            </w:r>
            <w:r w:rsidRPr="004E051B">
              <w:rPr>
                <w:lang w:eastAsia="ja-JP"/>
              </w:rPr>
              <w:t>If the SGSN supports EC-GSM-IoT and if the MS is using EC-GSM-IoT, the timer value shall be calculated as described in subclause 4.7.2.12.</w:t>
            </w:r>
            <w:r w:rsidRPr="004E051B">
              <w:t xml:space="preserve"> </w:t>
            </w:r>
          </w:p>
        </w:tc>
      </w:tr>
    </w:tbl>
    <w:p w:rsidR="00FA2A04" w:rsidRPr="001539F0" w:rsidRDefault="00FA2A04" w:rsidP="00FA2A04">
      <w:pPr>
        <w:pStyle w:val="FP"/>
      </w:pPr>
    </w:p>
    <w:p w:rsidR="00FA2A04" w:rsidRPr="001539F0" w:rsidRDefault="00FA2A04" w:rsidP="00FA2A04">
      <w:pPr>
        <w:pStyle w:val="NO"/>
      </w:pPr>
      <w:r w:rsidRPr="001539F0">
        <w:t>NOTE 4:</w:t>
      </w:r>
      <w:r w:rsidRPr="001539F0">
        <w:tab/>
        <w:t>Typically, the procedures are aborted on the fifth expiry of the relevant timer. Exceptions are described in the corresponding procedure description.</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D8F" w:rsidRDefault="008B7D8F">
      <w:r>
        <w:separator/>
      </w:r>
    </w:p>
  </w:endnote>
  <w:endnote w:type="continuationSeparator" w:id="0">
    <w:p w:rsidR="008B7D8F" w:rsidRDefault="008B7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D8F" w:rsidRDefault="008B7D8F">
      <w:r>
        <w:separator/>
      </w:r>
    </w:p>
  </w:footnote>
  <w:footnote w:type="continuationSeparator" w:id="0">
    <w:p w:rsidR="008B7D8F" w:rsidRDefault="008B7D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Huawei_SL3">
    <w15:presenceInfo w15:providerId="None" w15:userId="Huawei_SL3"/>
  </w15:person>
  <w15:person w15:author="Huawei_SL2">
    <w15:presenceInfo w15:providerId="None" w15:userId="Huawei_SL2"/>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24"/>
    <w:rsid w:val="000540AD"/>
    <w:rsid w:val="00072BB0"/>
    <w:rsid w:val="000A314D"/>
    <w:rsid w:val="000A6394"/>
    <w:rsid w:val="000B7FED"/>
    <w:rsid w:val="000C038A"/>
    <w:rsid w:val="000C6598"/>
    <w:rsid w:val="000E75C2"/>
    <w:rsid w:val="0010444D"/>
    <w:rsid w:val="00145D43"/>
    <w:rsid w:val="00147206"/>
    <w:rsid w:val="00162D63"/>
    <w:rsid w:val="001839F1"/>
    <w:rsid w:val="00192C46"/>
    <w:rsid w:val="001A08B3"/>
    <w:rsid w:val="001A7B60"/>
    <w:rsid w:val="001B52F0"/>
    <w:rsid w:val="001B59EF"/>
    <w:rsid w:val="001B7A65"/>
    <w:rsid w:val="001E41F3"/>
    <w:rsid w:val="00203C08"/>
    <w:rsid w:val="002508F9"/>
    <w:rsid w:val="0026004D"/>
    <w:rsid w:val="002640DD"/>
    <w:rsid w:val="00275D12"/>
    <w:rsid w:val="00284FEB"/>
    <w:rsid w:val="002860C4"/>
    <w:rsid w:val="00291F01"/>
    <w:rsid w:val="002B5741"/>
    <w:rsid w:val="002F4742"/>
    <w:rsid w:val="00305409"/>
    <w:rsid w:val="00322A1B"/>
    <w:rsid w:val="003609EF"/>
    <w:rsid w:val="003610AB"/>
    <w:rsid w:val="0036231A"/>
    <w:rsid w:val="00374DD4"/>
    <w:rsid w:val="00381CDF"/>
    <w:rsid w:val="003E1A36"/>
    <w:rsid w:val="00410371"/>
    <w:rsid w:val="004242F1"/>
    <w:rsid w:val="004330C6"/>
    <w:rsid w:val="00442143"/>
    <w:rsid w:val="00472D14"/>
    <w:rsid w:val="004B2DBB"/>
    <w:rsid w:val="004B75B7"/>
    <w:rsid w:val="004C38CB"/>
    <w:rsid w:val="0051580D"/>
    <w:rsid w:val="00546E0A"/>
    <w:rsid w:val="00547111"/>
    <w:rsid w:val="005504F1"/>
    <w:rsid w:val="00592D74"/>
    <w:rsid w:val="005C277C"/>
    <w:rsid w:val="005D1238"/>
    <w:rsid w:val="005D2A5F"/>
    <w:rsid w:val="005D4E18"/>
    <w:rsid w:val="005D6C3A"/>
    <w:rsid w:val="005E2C44"/>
    <w:rsid w:val="005E4A8C"/>
    <w:rsid w:val="00604D79"/>
    <w:rsid w:val="0061670F"/>
    <w:rsid w:val="00621188"/>
    <w:rsid w:val="006257ED"/>
    <w:rsid w:val="00626FCD"/>
    <w:rsid w:val="00646B64"/>
    <w:rsid w:val="00664BD6"/>
    <w:rsid w:val="006854CA"/>
    <w:rsid w:val="00695808"/>
    <w:rsid w:val="006A5E41"/>
    <w:rsid w:val="006A5F65"/>
    <w:rsid w:val="006B46FB"/>
    <w:rsid w:val="006D0094"/>
    <w:rsid w:val="006E21FB"/>
    <w:rsid w:val="006F781C"/>
    <w:rsid w:val="00727196"/>
    <w:rsid w:val="00782DF0"/>
    <w:rsid w:val="00792342"/>
    <w:rsid w:val="007977A8"/>
    <w:rsid w:val="007B512A"/>
    <w:rsid w:val="007C2097"/>
    <w:rsid w:val="007D6A07"/>
    <w:rsid w:val="007F7259"/>
    <w:rsid w:val="008040A8"/>
    <w:rsid w:val="00804E5B"/>
    <w:rsid w:val="0082071B"/>
    <w:rsid w:val="008279FA"/>
    <w:rsid w:val="008626E7"/>
    <w:rsid w:val="00870EE7"/>
    <w:rsid w:val="008A45A6"/>
    <w:rsid w:val="008A7642"/>
    <w:rsid w:val="008B78DE"/>
    <w:rsid w:val="008B7D8F"/>
    <w:rsid w:val="008F686C"/>
    <w:rsid w:val="009008B6"/>
    <w:rsid w:val="009049D5"/>
    <w:rsid w:val="009148DE"/>
    <w:rsid w:val="00921E71"/>
    <w:rsid w:val="009669B1"/>
    <w:rsid w:val="00975EA2"/>
    <w:rsid w:val="009777D9"/>
    <w:rsid w:val="00981379"/>
    <w:rsid w:val="00991B88"/>
    <w:rsid w:val="00991D37"/>
    <w:rsid w:val="009A5753"/>
    <w:rsid w:val="009A579D"/>
    <w:rsid w:val="009E0D72"/>
    <w:rsid w:val="009E3297"/>
    <w:rsid w:val="009F734F"/>
    <w:rsid w:val="00A13C06"/>
    <w:rsid w:val="00A244CB"/>
    <w:rsid w:val="00A246B6"/>
    <w:rsid w:val="00A33DE0"/>
    <w:rsid w:val="00A342D8"/>
    <w:rsid w:val="00A47E70"/>
    <w:rsid w:val="00A50CF0"/>
    <w:rsid w:val="00A5234C"/>
    <w:rsid w:val="00A7671C"/>
    <w:rsid w:val="00AA2CBC"/>
    <w:rsid w:val="00AC5820"/>
    <w:rsid w:val="00AD1CD8"/>
    <w:rsid w:val="00B258BB"/>
    <w:rsid w:val="00B325B0"/>
    <w:rsid w:val="00B44964"/>
    <w:rsid w:val="00B67B97"/>
    <w:rsid w:val="00B72046"/>
    <w:rsid w:val="00B840FE"/>
    <w:rsid w:val="00B968C8"/>
    <w:rsid w:val="00BA3EC5"/>
    <w:rsid w:val="00BA51D9"/>
    <w:rsid w:val="00BB5DFC"/>
    <w:rsid w:val="00BD279D"/>
    <w:rsid w:val="00BD3203"/>
    <w:rsid w:val="00BD6BB8"/>
    <w:rsid w:val="00C16A9E"/>
    <w:rsid w:val="00C40507"/>
    <w:rsid w:val="00C66BA2"/>
    <w:rsid w:val="00C95985"/>
    <w:rsid w:val="00CC5026"/>
    <w:rsid w:val="00CC68D0"/>
    <w:rsid w:val="00CD23F1"/>
    <w:rsid w:val="00D03F9A"/>
    <w:rsid w:val="00D06D51"/>
    <w:rsid w:val="00D24991"/>
    <w:rsid w:val="00D3270F"/>
    <w:rsid w:val="00D35B33"/>
    <w:rsid w:val="00D50255"/>
    <w:rsid w:val="00D73958"/>
    <w:rsid w:val="00D764A1"/>
    <w:rsid w:val="00DA0569"/>
    <w:rsid w:val="00DE34CF"/>
    <w:rsid w:val="00DF0896"/>
    <w:rsid w:val="00E11147"/>
    <w:rsid w:val="00E13F3D"/>
    <w:rsid w:val="00E20035"/>
    <w:rsid w:val="00E20B89"/>
    <w:rsid w:val="00E34898"/>
    <w:rsid w:val="00E53ED2"/>
    <w:rsid w:val="00E615C4"/>
    <w:rsid w:val="00EB09B7"/>
    <w:rsid w:val="00EE7D7C"/>
    <w:rsid w:val="00F25D98"/>
    <w:rsid w:val="00F26690"/>
    <w:rsid w:val="00F300FB"/>
    <w:rsid w:val="00F31FBA"/>
    <w:rsid w:val="00F70C23"/>
    <w:rsid w:val="00F805A8"/>
    <w:rsid w:val="00F90DE3"/>
    <w:rsid w:val="00FA2A04"/>
    <w:rsid w:val="00FB6386"/>
    <w:rsid w:val="00FD6F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A2A04"/>
    <w:rPr>
      <w:rFonts w:ascii="Times New Roman" w:hAnsi="Times New Roman"/>
      <w:lang w:val="en-GB" w:eastAsia="en-US"/>
    </w:rPr>
  </w:style>
  <w:style w:type="character" w:customStyle="1" w:styleId="TALZchn">
    <w:name w:val="TAL Zchn"/>
    <w:link w:val="TAL"/>
    <w:rsid w:val="00FA2A04"/>
    <w:rPr>
      <w:rFonts w:ascii="Arial" w:hAnsi="Arial"/>
      <w:sz w:val="18"/>
      <w:lang w:val="en-GB" w:eastAsia="en-US"/>
    </w:rPr>
  </w:style>
  <w:style w:type="character" w:customStyle="1" w:styleId="THChar">
    <w:name w:val="TH Char"/>
    <w:link w:val="TH"/>
    <w:locked/>
    <w:rsid w:val="00FA2A04"/>
    <w:rPr>
      <w:rFonts w:ascii="Arial" w:hAnsi="Arial"/>
      <w:b/>
      <w:lang w:val="en-GB" w:eastAsia="en-US"/>
    </w:rPr>
  </w:style>
  <w:style w:type="character" w:customStyle="1" w:styleId="TANChar">
    <w:name w:val="TAN Char"/>
    <w:link w:val="TAN"/>
    <w:rsid w:val="00FA2A04"/>
    <w:rPr>
      <w:rFonts w:ascii="Arial" w:hAnsi="Arial"/>
      <w:sz w:val="18"/>
      <w:lang w:val="en-GB" w:eastAsia="en-US"/>
    </w:rPr>
  </w:style>
  <w:style w:type="character" w:customStyle="1" w:styleId="TAHCar">
    <w:name w:val="TAH Car"/>
    <w:link w:val="TAH"/>
    <w:locked/>
    <w:rsid w:val="00FA2A0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701A4-D0A7-4DBB-AB4E-31B70CDE9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Pages>
  <Words>1666</Words>
  <Characters>9056</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Huawei_SL1-2</cp:lastModifiedBy>
  <cp:revision>144</cp:revision>
  <cp:lastPrinted>1899-12-31T23:00:00Z</cp:lastPrinted>
  <dcterms:created xsi:type="dcterms:W3CDTF">2018-12-28T06:33:00Z</dcterms:created>
  <dcterms:modified xsi:type="dcterms:W3CDTF">2019-02-18T02:12:00Z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(3)FJfXiWh5Vo3ItXM8Tf4FrNtCm+evmHbE9AwxF5JNStl0lF/V2yZjZpYyXjW8oPnXV8cEQIEx
O8qrxSrUGRD4Hx49wZUHXMc+pz8y1FhJYaUA0MMDkO6n6uDQAHUiYYX/OXbRIw5kAE7h1uI8
UZNPuXEp68Hnm9wtgpHdE0om6l8Kg9QwasycOQSXBVwx9KNBcCrYFw83JEo0WSQvBNaRBBnw
NOJnJ6lkRmrkZD+iCp</vt:lpwstr>
  </property>
  <property fmtid="{D5CDD505-2E9C-101B-9397-08002B2CF9AE}" pid="22" name="_2015_ms_pID_7253431">
    <vt:lpwstr>BGhiyap85r1ANp7u2P2AQmRAnytLkXS0olmp/ppuNTcqjrJIh2K/5O
9iHFq/hfyWecsnqY8Mf4Y4RjpoLzAzFoT8Q4zbJ97+ta4Tx2Zo48xzL4NMLYhAxRwsR+55Jd
zAj8Jeu4aIvs7yyR1xcHYtCHfMulSbH6YlzxGGZu+dvw224kYhcVfh58AAcPFc8CFfV3rblY
AD5SuSBPIQN6+B9WxC5aBn25bEYII08SdgXz</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1550453192</vt:lpwstr>
  </property>
</Properties>
</file>